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F82AC" w14:textId="4E0E47DE" w:rsidR="00BF2C78" w:rsidRPr="00C53393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587582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113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7476A7" w:rsidRPr="007476A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R4-2418180</w:t>
      </w:r>
    </w:p>
    <w:p w14:paraId="3F66B3AB" w14:textId="5B359F03" w:rsidR="0040353F" w:rsidRDefault="006F1390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6F1390">
        <w:rPr>
          <w:rFonts w:ascii="Arial" w:eastAsia="宋体" w:hAnsi="Arial" w:cs="Arial"/>
          <w:b/>
          <w:kern w:val="0"/>
          <w:sz w:val="24"/>
          <w:szCs w:val="24"/>
        </w:rPr>
        <w:t>Orlando, US, 18th – 22nd November, 2024</w:t>
      </w:r>
    </w:p>
    <w:p w14:paraId="40C66139" w14:textId="77777777" w:rsidR="006F1390" w:rsidRPr="0046192B" w:rsidRDefault="006F1390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509D82C" w:rsidR="0040353F" w:rsidRPr="006F1390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52EF0" w:rsidRPr="00152EF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TP </w:t>
      </w:r>
      <w:r w:rsidR="006F1390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to TR38.769 </w:t>
      </w:r>
      <w:r w:rsidR="00C7082A">
        <w:rPr>
          <w:rFonts w:ascii="Arial" w:hAnsi="Arial" w:cs="Arial" w:hint="eastAsia"/>
          <w:kern w:val="0"/>
          <w:sz w:val="22"/>
          <w:szCs w:val="20"/>
          <w:lang w:val="en-GB"/>
        </w:rPr>
        <w:t>on</w:t>
      </w:r>
      <w:r w:rsidR="006F1390">
        <w:rPr>
          <w:rFonts w:ascii="Arial" w:hAnsi="Arial" w:cs="Arial" w:hint="eastAsia"/>
          <w:kern w:val="0"/>
          <w:sz w:val="22"/>
          <w:szCs w:val="20"/>
          <w:lang w:val="en-GB"/>
        </w:rPr>
        <w:t xml:space="preserve"> the impact from AIoT CW to NR</w:t>
      </w:r>
    </w:p>
    <w:p w14:paraId="76ECAF7E" w14:textId="6D40E047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7476A7">
        <w:rPr>
          <w:rFonts w:ascii="Arial" w:hAnsi="Arial" w:cs="Arial" w:hint="eastAsia"/>
          <w:kern w:val="0"/>
          <w:sz w:val="22"/>
          <w:szCs w:val="20"/>
        </w:rPr>
        <w:t>7.21.2.1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741852EF" w:rsidR="003825E1" w:rsidRPr="006F1390" w:rsidRDefault="006F1390" w:rsidP="003825E1">
      <w:pPr>
        <w:rPr>
          <w:rFonts w:ascii="Times New Roman" w:hAnsi="Times New Roman" w:cs="Times New Roman"/>
        </w:rPr>
      </w:pPr>
      <w:r w:rsidRPr="006F1390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previous meeting, the co-existence simulation was </w:t>
      </w:r>
      <w:r>
        <w:rPr>
          <w:rFonts w:ascii="Times New Roman" w:hAnsi="Times New Roman" w:cs="Times New Roman"/>
        </w:rPr>
        <w:t>performe</w:t>
      </w:r>
      <w:r>
        <w:rPr>
          <w:rFonts w:ascii="Times New Roman" w:hAnsi="Times New Roman" w:cs="Times New Roman" w:hint="eastAsia"/>
        </w:rPr>
        <w:t xml:space="preserve">d but the simulation only </w:t>
      </w:r>
      <w:r>
        <w:rPr>
          <w:rFonts w:ascii="Times New Roman" w:hAnsi="Times New Roman" w:cs="Times New Roman"/>
        </w:rPr>
        <w:t>evaluates</w:t>
      </w:r>
      <w:r>
        <w:rPr>
          <w:rFonts w:ascii="Times New Roman" w:hAnsi="Times New Roman" w:cs="Times New Roman" w:hint="eastAsia"/>
        </w:rPr>
        <w:t xml:space="preserve"> the co-existence between R2D/D2R and NR UL/DL. Whether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how AIoT CW will </w:t>
      </w:r>
      <w:r>
        <w:rPr>
          <w:rFonts w:ascii="Times New Roman" w:hAnsi="Times New Roman" w:cs="Times New Roman"/>
        </w:rPr>
        <w:t>impact</w:t>
      </w:r>
      <w:r>
        <w:rPr>
          <w:rFonts w:ascii="Times New Roman" w:hAnsi="Times New Roman" w:cs="Times New Roman" w:hint="eastAsia"/>
        </w:rPr>
        <w:t xml:space="preserve"> on the NR system is still not clearly discussed. In this contribution, we </w:t>
      </w:r>
      <w:r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 w:hint="eastAsia"/>
        </w:rPr>
        <w:t xml:space="preserve"> the analysis on this issue.</w:t>
      </w:r>
    </w:p>
    <w:p w14:paraId="2433419B" w14:textId="0F2CA818" w:rsidR="009C7A33" w:rsidRDefault="003825E1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5FDE8246" w14:textId="13220556" w:rsidR="003825E1" w:rsidRDefault="003825E1" w:rsidP="003825E1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63D2A3F6" w14:textId="2364C0DF" w:rsidR="00704938" w:rsidRPr="00170744" w:rsidRDefault="00170744" w:rsidP="00170744">
      <w:pPr>
        <w:pStyle w:val="4"/>
        <w:widowControl/>
        <w:spacing w:before="120" w:after="180" w:line="240" w:lineRule="auto"/>
        <w:ind w:left="1418" w:hanging="1418"/>
        <w:jc w:val="left"/>
        <w:rPr>
          <w:ins w:id="2" w:author="vivo" w:date="2024-10-30T17:53:00Z" w16du:dateUtc="2024-10-30T09:53:00Z"/>
          <w:rFonts w:ascii="Arial" w:eastAsiaTheme="minorEastAsia" w:hAnsi="Arial" w:cs="Times New Roman"/>
          <w:b w:val="0"/>
          <w:bCs w:val="0"/>
          <w:kern w:val="0"/>
          <w:sz w:val="24"/>
          <w:szCs w:val="20"/>
          <w:lang w:val="en-GB"/>
        </w:rPr>
      </w:pPr>
      <w:bookmarkStart w:id="3" w:name="_Toc175766765"/>
      <w:ins w:id="4" w:author="vivo" w:date="2024-10-30T17:53:00Z" w16du:dateUtc="2024-10-30T09:53:00Z">
        <w:r w:rsidRPr="00170744">
          <w:rPr>
            <w:rFonts w:ascii="Arial" w:eastAsiaTheme="minorEastAsia" w:hAnsi="Arial" w:cs="Times New Roman"/>
            <w:b w:val="0"/>
            <w:bCs w:val="0"/>
            <w:kern w:val="0"/>
            <w:sz w:val="24"/>
            <w:szCs w:val="20"/>
            <w:lang w:val="en-GB" w:eastAsia="en-US"/>
          </w:rPr>
          <w:t>6.6.4.</w:t>
        </w:r>
        <w:r>
          <w:rPr>
            <w:rFonts w:ascii="Arial" w:eastAsiaTheme="minorEastAsia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4</w:t>
        </w:r>
        <w:r w:rsidRPr="00170744">
          <w:rPr>
            <w:rFonts w:ascii="Arial" w:eastAsiaTheme="minorEastAsia" w:hAnsi="Arial" w:cs="Times New Roman"/>
            <w:b w:val="0"/>
            <w:bCs w:val="0"/>
            <w:kern w:val="0"/>
            <w:sz w:val="24"/>
            <w:szCs w:val="20"/>
            <w:lang w:val="en-GB" w:eastAsia="en-US"/>
          </w:rPr>
          <w:tab/>
        </w:r>
        <w:bookmarkEnd w:id="3"/>
        <w:r>
          <w:rPr>
            <w:rFonts w:ascii="Arial" w:eastAsiaTheme="minorEastAsia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Impact of CW</w:t>
        </w:r>
      </w:ins>
    </w:p>
    <w:p w14:paraId="350F8D90" w14:textId="12B1461C" w:rsidR="00170744" w:rsidRPr="00752067" w:rsidRDefault="00170744" w:rsidP="00704938">
      <w:pPr>
        <w:rPr>
          <w:ins w:id="5" w:author="vivo" w:date="2024-10-30T17:56:00Z" w16du:dateUtc="2024-10-30T09:56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" w:author="vivo" w:date="2024-10-30T17:54:00Z" w16du:dateUtc="2024-10-30T09:54:00Z">
        <w:r w:rsidRPr="00170744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en-US"/>
          </w:rPr>
          <w:t>In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6.6.4.2</w:t>
        </w:r>
      </w:ins>
      <w:ins w:id="7" w:author="vivo" w:date="2024-10-30T17:55:00Z" w16du:dateUtc="2024-10-30T09:5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the SINR </w:t>
        </w:r>
      </w:ins>
      <w:ins w:id="8" w:author="vivo" w:date="2024-10-30T17:56:00Z" w16du:dateUtc="2024-10-30T09:5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definition</w:t>
        </w:r>
      </w:ins>
      <w:ins w:id="9" w:author="vivo" w:date="2024-10-30T18:04:00Z" w16du:dateUtc="2024-10-30T10:04:00Z">
        <w:r w:rsidR="00447CF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include</w:t>
        </w:r>
      </w:ins>
      <w:ins w:id="10" w:author="vivo" w:date="2024-10-30T18:19:00Z" w16du:dateUtc="2024-10-30T10:19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</w:t>
        </w:r>
      </w:ins>
      <w:ins w:id="11" w:author="vivo" w:date="2024-10-30T18:04:00Z" w16du:dateUtc="2024-10-30T10:04:00Z">
        <w:r w:rsidR="00447CF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</w:t>
        </w:r>
      </w:ins>
      <w:ins w:id="12" w:author="vivo" w:date="2024-10-30T18:06:00Z" w16du:dateUtc="2024-10-30T10:06:00Z">
        <w:r w:rsidR="00447CF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impact </w:t>
        </w:r>
      </w:ins>
      <w:ins w:id="13" w:author="vivo" w:date="2024-10-30T18:19:00Z" w16du:dateUtc="2024-10-30T10:19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from </w:t>
        </w:r>
      </w:ins>
      <w:ins w:id="14" w:author="vivo" w:date="2024-10-30T18:04:00Z" w16du:dateUtc="2024-10-30T10:04:00Z">
        <w:r w:rsidR="00447CF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CW to D2R</w:t>
        </w:r>
      </w:ins>
      <w:ins w:id="15" w:author="vivo" w:date="2024-10-30T18:19:00Z" w16du:dateUtc="2024-10-30T10:19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which is treat as intra-system </w:t>
        </w:r>
      </w:ins>
      <w:ins w:id="16" w:author="vivo" w:date="2024-10-30T18:20:00Z" w16du:dateUtc="2024-10-30T10:20:00Z">
        <w:r w:rsidR="0075206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interference</w:t>
        </w:r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 However</w:t>
        </w:r>
      </w:ins>
      <w:ins w:id="17" w:author="vivo" w:date="2024-10-30T18:21:00Z" w16du:dateUtc="2024-10-30T10:21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Whether and how the CW will </w:t>
        </w:r>
      </w:ins>
      <w:ins w:id="18" w:author="vivo" w:date="2024-10-30T18:24:00Z" w16du:dateUtc="2024-10-30T10:24:00Z">
        <w:r w:rsidR="0075206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influence</w:t>
        </w:r>
      </w:ins>
      <w:ins w:id="19" w:author="vivo" w:date="2024-10-30T18:21:00Z" w16du:dateUtc="2024-10-30T10:21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NR system also need</w:t>
        </w:r>
      </w:ins>
      <w:ins w:id="20" w:author="vivo" w:date="2024-10-30T18:23:00Z" w16du:dateUtc="2024-10-30T10:23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</w:t>
        </w:r>
      </w:ins>
      <w:ins w:id="21" w:author="vivo" w:date="2024-10-30T18:21:00Z" w16du:dateUtc="2024-10-30T10:21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to be </w:t>
        </w:r>
      </w:ins>
      <w:ins w:id="22" w:author="vivo" w:date="2024-10-30T18:26:00Z" w16du:dateUtc="2024-10-30T10:26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studied</w:t>
        </w:r>
      </w:ins>
      <w:ins w:id="23" w:author="vivo" w:date="2024-10-30T18:24:00Z" w16du:dateUtc="2024-10-30T10:24:00Z">
        <w:r w:rsidR="0075206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 In [1]</w:t>
        </w:r>
      </w:ins>
      <w:ins w:id="24" w:author="vivo" w:date="2024-10-30T18:29:00Z" w16du:dateUtc="2024-10-30T10:29:00Z">
        <w:r w:rsidR="005F798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the impact </w:t>
        </w:r>
      </w:ins>
      <w:ins w:id="25" w:author="vivo" w:date="2024-10-30T18:30:00Z" w16du:dateUtc="2024-10-30T10:30:00Z">
        <w:r w:rsidR="005F798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of CW signal under different assumptions are investigated </w:t>
        </w:r>
        <w:r w:rsidR="005F798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and</w:t>
        </w:r>
        <w:r w:rsidR="005F798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evaluation results are shown in figure 6.6.4.4-1.  </w:t>
        </w:r>
      </w:ins>
    </w:p>
    <w:p w14:paraId="470B9322" w14:textId="77777777" w:rsidR="00170744" w:rsidRDefault="00170744" w:rsidP="00704938">
      <w:pPr>
        <w:rPr>
          <w:ins w:id="26" w:author="vivo" w:date="2024-10-30T18:29:00Z" w16du:dateUtc="2024-10-30T10:29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1265BC2" w14:textId="0E751ADD" w:rsidR="005F798B" w:rsidRDefault="005F798B" w:rsidP="005F798B">
      <w:pPr>
        <w:rPr>
          <w:ins w:id="27" w:author="vivo" w:date="2024-10-30T18:29:00Z" w16du:dateUtc="2024-10-30T10:29:00Z"/>
          <w:noProof/>
        </w:rPr>
      </w:pPr>
      <w:ins w:id="28" w:author="vivo" w:date="2024-10-30T18:29:00Z" w16du:dateUtc="2024-10-30T10:29:00Z">
        <w:r>
          <w:rPr>
            <w:noProof/>
          </w:rPr>
          <w:drawing>
            <wp:inline distT="0" distB="0" distL="0" distR="0" wp14:anchorId="65485B43" wp14:editId="28D50031">
              <wp:extent cx="2753360" cy="2401570"/>
              <wp:effectExtent l="0" t="0" r="8890" b="0"/>
              <wp:docPr id="224500429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3360" cy="240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drawing>
            <wp:inline distT="0" distB="0" distL="0" distR="0" wp14:anchorId="23E206AA" wp14:editId="7F514557">
              <wp:extent cx="2733040" cy="2351405"/>
              <wp:effectExtent l="0" t="0" r="0" b="0"/>
              <wp:docPr id="1835816200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33040" cy="2351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9AFD91" w14:textId="7ED46A5D" w:rsidR="005F798B" w:rsidRDefault="005F798B" w:rsidP="005F798B">
      <w:pPr>
        <w:jc w:val="center"/>
        <w:rPr>
          <w:ins w:id="29" w:author="vivo" w:date="2024-10-30T18:29:00Z" w16du:dateUtc="2024-10-30T10:29:00Z"/>
          <w:rFonts w:ascii="Times New Roman" w:hAnsi="Times New Roman" w:cs="Times New Roman"/>
        </w:rPr>
      </w:pPr>
      <w:ins w:id="30" w:author="vivo" w:date="2024-10-30T18:29:00Z" w16du:dateUtc="2024-10-30T10:29:00Z">
        <w:r>
          <w:rPr>
            <w:rFonts w:ascii="Times New Roman" w:hAnsi="Times New Roman" w:cs="Times New Roman"/>
            <w:b/>
            <w:bCs/>
          </w:rPr>
          <w:t xml:space="preserve">Figure </w:t>
        </w:r>
      </w:ins>
      <w:ins w:id="31" w:author="vivo" w:date="2024-10-30T18:31:00Z" w16du:dateUtc="2024-10-30T10:31:00Z">
        <w:r w:rsidRPr="005F798B">
          <w:rPr>
            <w:rFonts w:ascii="Times New Roman" w:hAnsi="Times New Roman" w:cs="Times New Roman"/>
            <w:b/>
            <w:bCs/>
          </w:rPr>
          <w:t>6.6.4.4-1</w:t>
        </w:r>
      </w:ins>
      <w:ins w:id="32" w:author="vivo" w:date="2024-10-30T18:29:00Z" w16du:dateUtc="2024-10-30T10:29:00Z">
        <w:r>
          <w:rPr>
            <w:rFonts w:ascii="Times New Roman" w:hAnsi="Times New Roman" w:cs="Times New Roman"/>
            <w:b/>
            <w:bCs/>
          </w:rPr>
          <w:t xml:space="preserve"> </w:t>
        </w:r>
      </w:ins>
      <w:ins w:id="33" w:author="vivo" w:date="2024-10-30T18:31:00Z" w16du:dateUtc="2024-10-30T10:31:00Z">
        <w:r>
          <w:rPr>
            <w:rFonts w:ascii="Times New Roman" w:hAnsi="Times New Roman" w:cs="Times New Roman" w:hint="eastAsia"/>
            <w:b/>
            <w:bCs/>
          </w:rPr>
          <w:t xml:space="preserve">Impact from CW to NR system </w:t>
        </w:r>
      </w:ins>
      <w:ins w:id="34" w:author="vivo" w:date="2024-10-30T18:29:00Z" w16du:dateUtc="2024-10-30T10:29:00Z">
        <w:r>
          <w:rPr>
            <w:rFonts w:ascii="Times New Roman" w:hAnsi="Times New Roman" w:cs="Times New Roman"/>
            <w:b/>
            <w:bCs/>
          </w:rPr>
          <w:t>[</w:t>
        </w:r>
      </w:ins>
      <w:ins w:id="35" w:author="vivo" w:date="2024-10-30T18:31:00Z" w16du:dateUtc="2024-10-30T10:31:00Z">
        <w:r>
          <w:rPr>
            <w:rFonts w:ascii="Times New Roman" w:hAnsi="Times New Roman" w:cs="Times New Roman" w:hint="eastAsia"/>
            <w:b/>
            <w:bCs/>
          </w:rPr>
          <w:t>1</w:t>
        </w:r>
      </w:ins>
      <w:ins w:id="36" w:author="vivo" w:date="2024-10-30T18:29:00Z" w16du:dateUtc="2024-10-30T10:29:00Z">
        <w:r>
          <w:rPr>
            <w:rFonts w:ascii="Times New Roman" w:hAnsi="Times New Roman" w:cs="Times New Roman"/>
            <w:b/>
            <w:bCs/>
          </w:rPr>
          <w:t>]</w:t>
        </w:r>
      </w:ins>
    </w:p>
    <w:p w14:paraId="7FFE6037" w14:textId="77777777" w:rsidR="005F798B" w:rsidRDefault="005F798B" w:rsidP="005F798B">
      <w:pPr>
        <w:rPr>
          <w:ins w:id="37" w:author="vivo" w:date="2024-10-30T18:29:00Z" w16du:dateUtc="2024-10-30T10:29:00Z"/>
          <w:rFonts w:ascii="Times New Roman" w:hAnsi="Times New Roman" w:cs="Times New Roman"/>
        </w:rPr>
      </w:pPr>
    </w:p>
    <w:p w14:paraId="2BC1B665" w14:textId="1A21D795" w:rsidR="005F798B" w:rsidRDefault="005F798B" w:rsidP="00061FAD">
      <w:pPr>
        <w:rPr>
          <w:ins w:id="38" w:author="vivo" w:date="2024-10-30T18:36:00Z" w16du:dateUtc="2024-10-30T10:36:00Z"/>
          <w:rFonts w:ascii="Times New Roman" w:hAnsi="Times New Roman" w:cs="Times New Roman"/>
        </w:rPr>
      </w:pPr>
      <w:ins w:id="39" w:author="vivo" w:date="2024-10-30T18:31:00Z" w16du:dateUtc="2024-10-30T10:31:00Z">
        <w:r>
          <w:rPr>
            <w:rFonts w:ascii="Times New Roman" w:hAnsi="Times New Roman" w:cs="Times New Roman" w:hint="eastAsia"/>
          </w:rPr>
          <w:t>T</w:t>
        </w:r>
      </w:ins>
      <w:ins w:id="40" w:author="vivo" w:date="2024-10-30T18:32:00Z" w16du:dateUtc="2024-10-30T10:32:00Z">
        <w:r>
          <w:rPr>
            <w:rFonts w:ascii="Times New Roman" w:hAnsi="Times New Roman" w:cs="Times New Roman" w:hint="eastAsia"/>
          </w:rPr>
          <w:t xml:space="preserve">he results shows </w:t>
        </w:r>
        <w:r>
          <w:rPr>
            <w:rFonts w:ascii="Times New Roman" w:hAnsi="Times New Roman" w:cs="Times New Roman"/>
          </w:rPr>
          <w:t>that</w:t>
        </w:r>
      </w:ins>
      <w:ins w:id="41" w:author="vivo" w:date="2024-10-30T18:29:00Z" w16du:dateUtc="2024-10-30T10:29:00Z">
        <w:r>
          <w:rPr>
            <w:rFonts w:ascii="Times New Roman" w:hAnsi="Times New Roman" w:cs="Times New Roman"/>
          </w:rPr>
          <w:t xml:space="preserve"> when the CW is orthogonal with NR subcarrier, i.e., α=0, the </w:t>
        </w:r>
      </w:ins>
      <w:ins w:id="42" w:author="vivo" w:date="2024-10-30T18:33:00Z" w16du:dateUtc="2024-10-30T10:33:00Z">
        <w:r>
          <w:rPr>
            <w:rFonts w:ascii="Times New Roman" w:hAnsi="Times New Roman" w:cs="Times New Roman" w:hint="eastAsia"/>
          </w:rPr>
          <w:t xml:space="preserve">influence of </w:t>
        </w:r>
      </w:ins>
      <w:ins w:id="43" w:author="vivo" w:date="2024-10-30T18:29:00Z" w16du:dateUtc="2024-10-30T10:29:00Z">
        <w:r>
          <w:rPr>
            <w:rFonts w:ascii="Times New Roman" w:hAnsi="Times New Roman" w:cs="Times New Roman"/>
          </w:rPr>
          <w:t>interference is much lower and also easier to be removed after FFT</w:t>
        </w:r>
      </w:ins>
      <w:ins w:id="44" w:author="vivo" w:date="2024-10-30T19:45:00Z" w16du:dateUtc="2024-10-30T11:45:00Z">
        <w:r w:rsidR="00587582">
          <w:rPr>
            <w:rFonts w:ascii="Times New Roman" w:hAnsi="Times New Roman" w:cs="Times New Roman" w:hint="eastAsia"/>
          </w:rPr>
          <w:t>,</w:t>
        </w:r>
      </w:ins>
      <w:ins w:id="45" w:author="vivo" w:date="2024-10-30T18:33:00Z" w16du:dateUtc="2024-10-30T10:33:00Z">
        <w:r>
          <w:rPr>
            <w:rFonts w:ascii="Times New Roman" w:hAnsi="Times New Roman" w:cs="Times New Roman" w:hint="eastAsia"/>
          </w:rPr>
          <w:t xml:space="preserve"> onl</w:t>
        </w:r>
      </w:ins>
      <w:ins w:id="46" w:author="vivo" w:date="2024-10-30T18:34:00Z" w16du:dateUtc="2024-10-30T10:34:00Z">
        <w:r>
          <w:rPr>
            <w:rFonts w:ascii="Times New Roman" w:hAnsi="Times New Roman" w:cs="Times New Roman" w:hint="eastAsia"/>
          </w:rPr>
          <w:t xml:space="preserve">y if the power of CW </w:t>
        </w:r>
      </w:ins>
      <w:ins w:id="47" w:author="vivo" w:date="2024-10-30T19:45:00Z" w16du:dateUtc="2024-10-30T11:45:00Z">
        <w:r w:rsidR="00587582">
          <w:rPr>
            <w:rFonts w:ascii="Times New Roman" w:hAnsi="Times New Roman" w:cs="Times New Roman" w:hint="eastAsia"/>
          </w:rPr>
          <w:t xml:space="preserve">interference </w:t>
        </w:r>
      </w:ins>
      <w:ins w:id="48" w:author="vivo" w:date="2024-10-30T18:37:00Z" w16du:dateUtc="2024-10-30T10:37:00Z">
        <w:r>
          <w:rPr>
            <w:rFonts w:ascii="Times New Roman" w:hAnsi="Times New Roman" w:cs="Times New Roman" w:hint="eastAsia"/>
          </w:rPr>
          <w:t>does</w:t>
        </w:r>
      </w:ins>
      <w:ins w:id="49" w:author="vivo" w:date="2024-10-30T18:34:00Z" w16du:dateUtc="2024-10-30T10:34:00Z">
        <w:r>
          <w:rPr>
            <w:rFonts w:ascii="Times New Roman" w:hAnsi="Times New Roman" w:cs="Times New Roman" w:hint="eastAsia"/>
          </w:rPr>
          <w:t xml:space="preserve"> not </w:t>
        </w:r>
      </w:ins>
      <w:ins w:id="50" w:author="vivo" w:date="2024-10-30T18:36:00Z" w16du:dateUtc="2024-10-30T10:36:00Z">
        <w:r>
          <w:rPr>
            <w:rFonts w:ascii="Times New Roman" w:hAnsi="Times New Roman" w:cs="Times New Roman"/>
          </w:rPr>
          <w:t>exceed</w:t>
        </w:r>
      </w:ins>
      <w:ins w:id="51" w:author="vivo" w:date="2024-10-30T18:37:00Z" w16du:dateUtc="2024-10-30T10:37:00Z">
        <w:r>
          <w:rPr>
            <w:rFonts w:ascii="Times New Roman" w:hAnsi="Times New Roman" w:cs="Times New Roman" w:hint="eastAsia"/>
          </w:rPr>
          <w:t xml:space="preserve"> </w:t>
        </w:r>
      </w:ins>
      <w:ins w:id="52" w:author="vivo" w:date="2024-10-30T18:34:00Z" w16du:dateUtc="2024-10-30T10:34:00Z">
        <w:r>
          <w:rPr>
            <w:rFonts w:ascii="Times New Roman" w:hAnsi="Times New Roman" w:cs="Times New Roman" w:hint="eastAsia"/>
          </w:rPr>
          <w:t>the dynamic range of receiver.</w:t>
        </w:r>
      </w:ins>
      <w:ins w:id="53" w:author="vivo" w:date="2024-10-30T18:36:00Z" w16du:dateUtc="2024-10-30T10:36:00Z">
        <w:r>
          <w:rPr>
            <w:rFonts w:ascii="Times New Roman" w:hAnsi="Times New Roman" w:cs="Times New Roman"/>
          </w:rPr>
          <w:t xml:space="preserve"> </w:t>
        </w:r>
      </w:ins>
    </w:p>
    <w:p w14:paraId="620FC61D" w14:textId="77777777" w:rsidR="00170744" w:rsidRPr="00752067" w:rsidRDefault="00170744" w:rsidP="00704938">
      <w:pPr>
        <w:rPr>
          <w:ins w:id="54" w:author="vivo" w:date="2024-10-30T17:56:00Z" w16du:dateUtc="2024-10-30T09:5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B14BEFD" w14:textId="04EBF71E" w:rsidR="00170744" w:rsidRPr="00170744" w:rsidRDefault="00170744" w:rsidP="00704938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55" w:author="vivo" w:date="2024-10-30T17:56:00Z" w16du:dateUtc="2024-10-30T09:5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B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ased on the analysis above, the impact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from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CW to NR is not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modelled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in the co-existence </w:t>
        </w:r>
      </w:ins>
      <w:ins w:id="56" w:author="vivo" w:date="2024-10-30T17:57:00Z" w16du:dateUtc="2024-10-30T09:5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evaluation.</w:t>
        </w:r>
      </w:ins>
    </w:p>
    <w:p w14:paraId="6DBB7C4B" w14:textId="695591F4" w:rsidR="003825E1" w:rsidRPr="003825E1" w:rsidRDefault="003825E1" w:rsidP="008E5CC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3794CE8" w14:textId="77777777" w:rsidR="00152EF0" w:rsidRPr="003825E1" w:rsidRDefault="00152EF0" w:rsidP="00152EF0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25E1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References</w:t>
      </w:r>
      <w:r w:rsidRPr="003825E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39021F3C" w14:textId="0A538FCD" w:rsidR="00152EF0" w:rsidRPr="005F798B" w:rsidRDefault="00152EF0" w:rsidP="00C309F6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</w:t>
      </w:r>
      <w:r w:rsidR="005F798B" w:rsidRPr="005F798B">
        <w:rPr>
          <w:rFonts w:ascii="Times New Roman" w:hAnsi="Times New Roman" w:cs="Times New Roman"/>
        </w:rPr>
        <w:t>K. Fors, E. Axell, S. Linder and P. Stenumgaard, "On the Impact of CW interference on 5G NR," 2019 International Symposium on Electromagnetic Compatibility - EMC EUROPE, Barcelona, Spain, 2019, pp. 1049-1054.</w:t>
      </w:r>
    </w:p>
    <w:p w14:paraId="46E6C1CC" w14:textId="16917B8B" w:rsidR="00C309F6" w:rsidRDefault="00C309F6" w:rsidP="00C30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2]</w:t>
      </w:r>
      <w:r w:rsidR="00C53393">
        <w:rPr>
          <w:rFonts w:ascii="Times New Roman" w:hAnsi="Times New Roman" w:cs="Times New Roman"/>
        </w:rPr>
        <w:t xml:space="preserve"> </w:t>
      </w:r>
    </w:p>
    <w:p w14:paraId="7AB8A388" w14:textId="77777777" w:rsidR="00C309F6" w:rsidRPr="00C309F6" w:rsidRDefault="00C309F6" w:rsidP="00C309F6">
      <w:pPr>
        <w:rPr>
          <w:rFonts w:ascii="Times New Roman" w:hAnsi="Times New Roman" w:cs="Times New Roman"/>
        </w:rPr>
      </w:pP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F8017" w14:textId="77777777" w:rsidR="00911003" w:rsidRDefault="00911003" w:rsidP="0040353F">
      <w:r>
        <w:separator/>
      </w:r>
    </w:p>
  </w:endnote>
  <w:endnote w:type="continuationSeparator" w:id="0">
    <w:p w14:paraId="007F2763" w14:textId="77777777" w:rsidR="00911003" w:rsidRDefault="0091100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CB6FE" w14:textId="77777777" w:rsidR="00911003" w:rsidRDefault="00911003" w:rsidP="0040353F">
      <w:r>
        <w:separator/>
      </w:r>
    </w:p>
  </w:footnote>
  <w:footnote w:type="continuationSeparator" w:id="0">
    <w:p w14:paraId="6CB7BA57" w14:textId="77777777" w:rsidR="00911003" w:rsidRDefault="0091100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6"/>
  </w:num>
  <w:num w:numId="4" w16cid:durableId="544682373">
    <w:abstractNumId w:val="21"/>
  </w:num>
  <w:num w:numId="5" w16cid:durableId="138038937">
    <w:abstractNumId w:val="5"/>
  </w:num>
  <w:num w:numId="6" w16cid:durableId="528685386">
    <w:abstractNumId w:val="18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4"/>
  </w:num>
  <w:num w:numId="13" w16cid:durableId="483401995">
    <w:abstractNumId w:val="2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7"/>
  </w:num>
  <w:num w:numId="20" w16cid:durableId="282004090">
    <w:abstractNumId w:val="3"/>
  </w:num>
  <w:num w:numId="21" w16cid:durableId="1152478949">
    <w:abstractNumId w:val="1"/>
  </w:num>
  <w:num w:numId="22" w16cid:durableId="1218859795">
    <w:abstractNumId w:val="11"/>
  </w:num>
  <w:num w:numId="23" w16cid:durableId="3634807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44237"/>
    <w:rsid w:val="000517EF"/>
    <w:rsid w:val="00061FAD"/>
    <w:rsid w:val="00075AE4"/>
    <w:rsid w:val="000908DC"/>
    <w:rsid w:val="000A0ED0"/>
    <w:rsid w:val="000C0694"/>
    <w:rsid w:val="000E52C0"/>
    <w:rsid w:val="000F3B36"/>
    <w:rsid w:val="00107A66"/>
    <w:rsid w:val="00127DEF"/>
    <w:rsid w:val="00134AB1"/>
    <w:rsid w:val="00134F49"/>
    <w:rsid w:val="00152EF0"/>
    <w:rsid w:val="00153398"/>
    <w:rsid w:val="00157209"/>
    <w:rsid w:val="00170744"/>
    <w:rsid w:val="001A5AE8"/>
    <w:rsid w:val="00202598"/>
    <w:rsid w:val="00204294"/>
    <w:rsid w:val="00224422"/>
    <w:rsid w:val="00232EC5"/>
    <w:rsid w:val="00255CFD"/>
    <w:rsid w:val="0025696B"/>
    <w:rsid w:val="00267A27"/>
    <w:rsid w:val="00277EAC"/>
    <w:rsid w:val="0029264D"/>
    <w:rsid w:val="00293428"/>
    <w:rsid w:val="002A23E7"/>
    <w:rsid w:val="002B29C1"/>
    <w:rsid w:val="002C2C55"/>
    <w:rsid w:val="002C6213"/>
    <w:rsid w:val="002D400B"/>
    <w:rsid w:val="002E7BEE"/>
    <w:rsid w:val="002F637D"/>
    <w:rsid w:val="002F7967"/>
    <w:rsid w:val="003061DF"/>
    <w:rsid w:val="00316E1A"/>
    <w:rsid w:val="003210C1"/>
    <w:rsid w:val="003233FB"/>
    <w:rsid w:val="003300F5"/>
    <w:rsid w:val="00341A79"/>
    <w:rsid w:val="00343F46"/>
    <w:rsid w:val="003558F5"/>
    <w:rsid w:val="00364994"/>
    <w:rsid w:val="003825E1"/>
    <w:rsid w:val="00384065"/>
    <w:rsid w:val="00391F52"/>
    <w:rsid w:val="003C1897"/>
    <w:rsid w:val="003E25C3"/>
    <w:rsid w:val="003F07C0"/>
    <w:rsid w:val="0040353F"/>
    <w:rsid w:val="00403725"/>
    <w:rsid w:val="00404BD8"/>
    <w:rsid w:val="00427655"/>
    <w:rsid w:val="0043009D"/>
    <w:rsid w:val="00447CF1"/>
    <w:rsid w:val="00452424"/>
    <w:rsid w:val="0046192B"/>
    <w:rsid w:val="00462C1B"/>
    <w:rsid w:val="00486554"/>
    <w:rsid w:val="0049466C"/>
    <w:rsid w:val="004B58B6"/>
    <w:rsid w:val="004D7EEB"/>
    <w:rsid w:val="004E1259"/>
    <w:rsid w:val="004F1FDF"/>
    <w:rsid w:val="0051494A"/>
    <w:rsid w:val="00544495"/>
    <w:rsid w:val="00560A25"/>
    <w:rsid w:val="00567C2F"/>
    <w:rsid w:val="00587582"/>
    <w:rsid w:val="005919B7"/>
    <w:rsid w:val="005A15CD"/>
    <w:rsid w:val="005B4D77"/>
    <w:rsid w:val="005B7560"/>
    <w:rsid w:val="005B7C1A"/>
    <w:rsid w:val="005C0CFA"/>
    <w:rsid w:val="005D7572"/>
    <w:rsid w:val="005F798B"/>
    <w:rsid w:val="00615640"/>
    <w:rsid w:val="006243F4"/>
    <w:rsid w:val="006338B0"/>
    <w:rsid w:val="0064498D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B511C"/>
    <w:rsid w:val="006C6889"/>
    <w:rsid w:val="006E059F"/>
    <w:rsid w:val="006E7A6C"/>
    <w:rsid w:val="006F1390"/>
    <w:rsid w:val="00704938"/>
    <w:rsid w:val="00721CE0"/>
    <w:rsid w:val="00744850"/>
    <w:rsid w:val="007456AF"/>
    <w:rsid w:val="007476A7"/>
    <w:rsid w:val="00752067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3CC6"/>
    <w:rsid w:val="0085607E"/>
    <w:rsid w:val="0086759B"/>
    <w:rsid w:val="008823A6"/>
    <w:rsid w:val="0089429A"/>
    <w:rsid w:val="008A7052"/>
    <w:rsid w:val="008B0E4F"/>
    <w:rsid w:val="008B5E88"/>
    <w:rsid w:val="008C58EF"/>
    <w:rsid w:val="008C5DF0"/>
    <w:rsid w:val="008C77ED"/>
    <w:rsid w:val="008D57EA"/>
    <w:rsid w:val="008E1DA0"/>
    <w:rsid w:val="008E5CCA"/>
    <w:rsid w:val="008F11F3"/>
    <w:rsid w:val="009020D1"/>
    <w:rsid w:val="00911003"/>
    <w:rsid w:val="00921240"/>
    <w:rsid w:val="009309EE"/>
    <w:rsid w:val="00935DDA"/>
    <w:rsid w:val="0094328F"/>
    <w:rsid w:val="00947026"/>
    <w:rsid w:val="00947DDB"/>
    <w:rsid w:val="009667E3"/>
    <w:rsid w:val="0097230B"/>
    <w:rsid w:val="00991D66"/>
    <w:rsid w:val="009C0748"/>
    <w:rsid w:val="009C7A33"/>
    <w:rsid w:val="009D420E"/>
    <w:rsid w:val="009E2E52"/>
    <w:rsid w:val="009F2939"/>
    <w:rsid w:val="00A02B80"/>
    <w:rsid w:val="00A15061"/>
    <w:rsid w:val="00A210D1"/>
    <w:rsid w:val="00A371DF"/>
    <w:rsid w:val="00A478E2"/>
    <w:rsid w:val="00A62139"/>
    <w:rsid w:val="00AD29EC"/>
    <w:rsid w:val="00AD3737"/>
    <w:rsid w:val="00AD6CB3"/>
    <w:rsid w:val="00AE26B6"/>
    <w:rsid w:val="00AE43CF"/>
    <w:rsid w:val="00AF2332"/>
    <w:rsid w:val="00AF3ADC"/>
    <w:rsid w:val="00B04D93"/>
    <w:rsid w:val="00B1472E"/>
    <w:rsid w:val="00B3173F"/>
    <w:rsid w:val="00B36873"/>
    <w:rsid w:val="00B763AF"/>
    <w:rsid w:val="00B9159E"/>
    <w:rsid w:val="00B92CF6"/>
    <w:rsid w:val="00BA1808"/>
    <w:rsid w:val="00BA265C"/>
    <w:rsid w:val="00BA66B4"/>
    <w:rsid w:val="00BF2C78"/>
    <w:rsid w:val="00C000FB"/>
    <w:rsid w:val="00C138D3"/>
    <w:rsid w:val="00C25011"/>
    <w:rsid w:val="00C309F6"/>
    <w:rsid w:val="00C315FF"/>
    <w:rsid w:val="00C50998"/>
    <w:rsid w:val="00C53393"/>
    <w:rsid w:val="00C621F0"/>
    <w:rsid w:val="00C636B7"/>
    <w:rsid w:val="00C7082A"/>
    <w:rsid w:val="00C72E91"/>
    <w:rsid w:val="00C732DB"/>
    <w:rsid w:val="00C768C8"/>
    <w:rsid w:val="00CB59D3"/>
    <w:rsid w:val="00CD17F7"/>
    <w:rsid w:val="00CD4B03"/>
    <w:rsid w:val="00CE7AE6"/>
    <w:rsid w:val="00D304A5"/>
    <w:rsid w:val="00D3057B"/>
    <w:rsid w:val="00D30F97"/>
    <w:rsid w:val="00D47778"/>
    <w:rsid w:val="00D709C1"/>
    <w:rsid w:val="00D76D9F"/>
    <w:rsid w:val="00D8281A"/>
    <w:rsid w:val="00D97BBB"/>
    <w:rsid w:val="00DB0C01"/>
    <w:rsid w:val="00DB2092"/>
    <w:rsid w:val="00E1446C"/>
    <w:rsid w:val="00E16988"/>
    <w:rsid w:val="00E22200"/>
    <w:rsid w:val="00E22719"/>
    <w:rsid w:val="00E23C0A"/>
    <w:rsid w:val="00E25046"/>
    <w:rsid w:val="00E45D21"/>
    <w:rsid w:val="00E46B30"/>
    <w:rsid w:val="00E60F01"/>
    <w:rsid w:val="00E617EF"/>
    <w:rsid w:val="00E933A8"/>
    <w:rsid w:val="00EC3993"/>
    <w:rsid w:val="00EC6756"/>
    <w:rsid w:val="00F3572F"/>
    <w:rsid w:val="00F43AC7"/>
    <w:rsid w:val="00F53E52"/>
    <w:rsid w:val="00F8415C"/>
    <w:rsid w:val="00F8576F"/>
    <w:rsid w:val="00F85B3E"/>
    <w:rsid w:val="00F969FC"/>
    <w:rsid w:val="00F978B3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0"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3825E1"/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f3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3">
    <w:name w:val="List"/>
    <w:basedOn w:val="a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40">
    <w:name w:val="标题 4 字符"/>
    <w:basedOn w:val="a0"/>
    <w:link w:val="4"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80">
    <w:name w:val="标题 8 字符"/>
    <w:basedOn w:val="a0"/>
    <w:link w:val="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af4">
    <w:name w:val="Hyperlink"/>
    <w:basedOn w:val="a0"/>
    <w:uiPriority w:val="99"/>
    <w:unhideWhenUsed/>
    <w:rsid w:val="008C58EF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a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a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a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af6">
    <w:name w:val="Unresolved Mention"/>
    <w:basedOn w:val="a0"/>
    <w:uiPriority w:val="99"/>
    <w:semiHidden/>
    <w:unhideWhenUsed/>
    <w:rsid w:val="00C30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30</cp:revision>
  <dcterms:created xsi:type="dcterms:W3CDTF">2021-01-15T21:06:00Z</dcterms:created>
  <dcterms:modified xsi:type="dcterms:W3CDTF">2024-11-08T09:49:00Z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